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B127E" w14:textId="12EC606C" w:rsidR="004C61A3" w:rsidRPr="00305F01" w:rsidRDefault="004C61A3" w:rsidP="004C61A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C409FA">
        <w:rPr>
          <w:b/>
          <w:noProof/>
          <w:sz w:val="28"/>
          <w:szCs w:val="28"/>
        </w:rPr>
        <w:t>3</w:t>
      </w:r>
      <w:r w:rsidR="00734DDC">
        <w:rPr>
          <w:b/>
          <w:noProof/>
          <w:sz w:val="28"/>
          <w:szCs w:val="28"/>
        </w:rPr>
        <w:t>23</w:t>
      </w:r>
    </w:p>
    <w:p w14:paraId="2861D2B4" w14:textId="41827CEA" w:rsidR="003E298B" w:rsidRPr="00114655" w:rsidRDefault="004C61A3" w:rsidP="004C61A3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3E298B" w:rsidRPr="00D620FD">
        <w:rPr>
          <w:rFonts w:cs="Arial"/>
          <w:b/>
          <w:bCs/>
          <w:noProof/>
          <w:sz w:val="24"/>
        </w:rPr>
        <w:tab/>
      </w:r>
      <w:r w:rsidR="003E298B" w:rsidRPr="00D620FD">
        <w:rPr>
          <w:rFonts w:cs="Arial"/>
          <w:b/>
          <w:bCs/>
          <w:noProof/>
          <w:sz w:val="24"/>
        </w:rPr>
        <w:tab/>
      </w:r>
      <w:r w:rsidR="003E298B" w:rsidRPr="00D620FD">
        <w:rPr>
          <w:rFonts w:cs="Arial"/>
          <w:b/>
          <w:bCs/>
          <w:noProof/>
          <w:sz w:val="24"/>
        </w:rPr>
        <w:tab/>
      </w:r>
      <w:r w:rsidR="003E298B" w:rsidRPr="00D620FD">
        <w:rPr>
          <w:rFonts w:cs="Arial"/>
          <w:b/>
          <w:bCs/>
          <w:noProof/>
          <w:sz w:val="24"/>
        </w:rPr>
        <w:tab/>
      </w:r>
      <w:r w:rsidR="003E298B" w:rsidRPr="00D620FD">
        <w:rPr>
          <w:rFonts w:cs="Arial"/>
          <w:b/>
          <w:bCs/>
          <w:noProof/>
          <w:sz w:val="24"/>
        </w:rPr>
        <w:tab/>
      </w:r>
      <w:r w:rsidR="003E298B" w:rsidRPr="00D620FD">
        <w:rPr>
          <w:rFonts w:cs="Arial"/>
          <w:b/>
          <w:bCs/>
          <w:sz w:val="22"/>
          <w:szCs w:val="22"/>
        </w:rPr>
        <w:t>(Revision of C3-2</w:t>
      </w:r>
      <w:r w:rsidR="003E298B">
        <w:rPr>
          <w:rFonts w:cs="Arial"/>
          <w:b/>
          <w:bCs/>
          <w:sz w:val="22"/>
          <w:szCs w:val="22"/>
        </w:rPr>
        <w:t>3</w:t>
      </w:r>
      <w:r w:rsidR="00C207C9">
        <w:rPr>
          <w:rFonts w:cs="Arial"/>
          <w:b/>
          <w:bCs/>
          <w:sz w:val="22"/>
          <w:szCs w:val="22"/>
        </w:rPr>
        <w:t>0</w:t>
      </w:r>
      <w:r>
        <w:rPr>
          <w:rFonts w:cs="Arial"/>
          <w:b/>
          <w:bCs/>
          <w:sz w:val="22"/>
          <w:szCs w:val="22"/>
        </w:rPr>
        <w:t>667</w:t>
      </w:r>
      <w:r w:rsidR="003E298B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28831B0A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1F4D69">
              <w:rPr>
                <w:b/>
                <w:sz w:val="28"/>
              </w:rPr>
              <w:t>52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C5F5FD3" w:rsidR="0066336B" w:rsidRPr="00D45386" w:rsidRDefault="00114B61">
            <w:pPr>
              <w:pStyle w:val="CRCoverPage"/>
              <w:spacing w:after="0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4D0C3D">
              <w:rPr>
                <w:b/>
                <w:sz w:val="28"/>
                <w:lang w:eastAsia="zh-CN"/>
              </w:rPr>
              <w:t>047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30880B7" w:rsidR="0066336B" w:rsidRPr="00D45386" w:rsidRDefault="004C61A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49D497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4C61A3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4C61A3">
              <w:rPr>
                <w:b/>
                <w:sz w:val="28"/>
              </w:rPr>
              <w:t>0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F552DBC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>Update</w:t>
            </w:r>
            <w:r w:rsidR="004C61A3">
              <w:t>s</w:t>
            </w:r>
            <w:r w:rsidRPr="00D45386">
              <w:t xml:space="preserve"> to </w:t>
            </w:r>
            <w:r w:rsidR="001F4D69">
              <w:rPr>
                <w:lang w:eastAsia="ja-JP"/>
              </w:rPr>
              <w:t>ML Model Provisioning Procedures</w:t>
            </w:r>
            <w:r w:rsidR="008A00F0" w:rsidRPr="00D45386">
              <w:t xml:space="preserve"> </w:t>
            </w:r>
            <w:r w:rsidRPr="00D45386">
              <w:t xml:space="preserve">for </w:t>
            </w:r>
            <w:r w:rsidR="009F57A2">
              <w:t xml:space="preserve">FL and </w:t>
            </w:r>
            <w:r w:rsidR="00857F80">
              <w:t>Model Sharing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0C290C3E" w:rsidR="0066336B" w:rsidRPr="00D45386" w:rsidRDefault="00227540">
            <w:pPr>
              <w:pStyle w:val="CRCoverPage"/>
              <w:spacing w:after="0"/>
              <w:ind w:left="100"/>
            </w:pPr>
            <w:r>
              <w:t xml:space="preserve">China Mobile, </w:t>
            </w: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BED2829" w:rsidR="0066336B" w:rsidRPr="00D45386" w:rsidRDefault="000B4063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4C61A3">
                <w:t>3</w:t>
              </w:r>
              <w:r w:rsidR="008C6891" w:rsidRPr="00D45386">
                <w:t>-</w:t>
              </w:r>
              <w:r w:rsidR="004C61A3">
                <w:t>30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7C4C624" w:rsidR="0066336B" w:rsidRPr="00D45386" w:rsidRDefault="000C07B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B4063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ad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EF5C7" w14:textId="77777777" w:rsidR="00590785" w:rsidRDefault="00C207C9" w:rsidP="00C207C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zh-CN"/>
              </w:rPr>
              <w:t>TS 23.288 CR 0628</w:t>
            </w:r>
            <w:r w:rsidR="004C61A3">
              <w:rPr>
                <w:lang w:eastAsia="zh-CN"/>
              </w:rPr>
              <w:t xml:space="preserve"> </w:t>
            </w:r>
            <w:r w:rsidR="00945EE9" w:rsidRPr="00D45386">
              <w:t>support Federated Learning among multiple NWDAFs</w:t>
            </w:r>
            <w:r w:rsidR="004C61A3">
              <w:t xml:space="preserve"> adding</w:t>
            </w:r>
            <w:r w:rsidR="004C61A3" w:rsidRPr="004C61A3">
              <w:t xml:space="preserve"> Analytics ID, model metric, pre-determined status and/or periodically reporting condition </w:t>
            </w:r>
            <w:r w:rsidR="004C61A3">
              <w:t xml:space="preserve">parameters, also CR </w:t>
            </w:r>
            <w:r w:rsidR="004C61A3" w:rsidRPr="004C61A3">
              <w:t xml:space="preserve">0602 and 0635 adding ML Model Interoperability Information and NF consumer information as optional inputs for the subscription request to the </w:t>
            </w:r>
            <w:proofErr w:type="spellStart"/>
            <w:r w:rsidR="004C61A3" w:rsidRPr="004C61A3">
              <w:t>Nnwdaf_MLModelProvision</w:t>
            </w:r>
            <w:proofErr w:type="spellEnd"/>
            <w:r w:rsidR="004C61A3" w:rsidRPr="004C61A3">
              <w:t xml:space="preserve"> service </w:t>
            </w:r>
            <w:r w:rsidR="004C61A3">
              <w:t>have been implemented as stage 2 requirement</w:t>
            </w:r>
            <w:r w:rsidR="00945EE9" w:rsidRPr="00D45386">
              <w:t>.</w:t>
            </w:r>
          </w:p>
          <w:p w14:paraId="5650EC35" w14:textId="4112B384" w:rsidR="004C61A3" w:rsidRPr="00D45386" w:rsidRDefault="004C61A3" w:rsidP="00C207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 xml:space="preserve">While considering the parameters in procedure needn’t be specified in detail in this specification to avoid later </w:t>
            </w:r>
            <w:r w:rsidR="009F57A2">
              <w:rPr>
                <w:lang w:eastAsia="ko-KR"/>
              </w:rPr>
              <w:t xml:space="preserve">further frequent updates, a </w:t>
            </w:r>
            <w:proofErr w:type="spellStart"/>
            <w:r w:rsidR="009F57A2">
              <w:rPr>
                <w:lang w:eastAsia="ko-KR"/>
              </w:rPr>
              <w:t>genric</w:t>
            </w:r>
            <w:proofErr w:type="spellEnd"/>
            <w:r w:rsidR="009F57A2">
              <w:rPr>
                <w:lang w:eastAsia="ko-KR"/>
              </w:rPr>
              <w:t xml:space="preserve"> description should be done instead.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22E5ACE" w:rsidR="00B41B5C" w:rsidRPr="00D45386" w:rsidRDefault="00C207C9" w:rsidP="008F77A8">
            <w:pPr>
              <w:pStyle w:val="CRCoverPage"/>
              <w:spacing w:after="0"/>
              <w:ind w:left="100"/>
            </w:pPr>
            <w:r>
              <w:t>U</w:t>
            </w:r>
            <w:r w:rsidRPr="00C207C9">
              <w:t>pdate the ML</w:t>
            </w:r>
            <w:r>
              <w:t xml:space="preserve"> </w:t>
            </w:r>
            <w:r w:rsidRPr="00C207C9">
              <w:t xml:space="preserve">Model provisioning procedures to support Federated Learning </w:t>
            </w:r>
            <w:r w:rsidR="009F57A2">
              <w:t xml:space="preserve">and Model Sharing </w:t>
            </w:r>
            <w:r w:rsidRPr="00C207C9">
              <w:t>and replaced the detail parameters with generic parameters description refer to TS 29.520</w:t>
            </w:r>
            <w:r>
              <w:t xml:space="preserve"> </w:t>
            </w:r>
            <w:r w:rsidR="00B41B5C" w:rsidRPr="00D45386">
              <w:t xml:space="preserve">clause </w:t>
            </w:r>
            <w:r w:rsidR="008F77A8">
              <w:t>5.</w:t>
            </w:r>
            <w:r w:rsidR="009F57A2">
              <w:t>4</w:t>
            </w:r>
            <w:r w:rsidR="008F77A8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537F620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C207C9">
              <w:t xml:space="preserve"> procedure on FL</w:t>
            </w:r>
            <w:r w:rsidR="009F57A2">
              <w:t xml:space="preserve"> and Model Sharing</w:t>
            </w:r>
            <w:r w:rsidR="00C207C9">
              <w:t>, more updates on detail parameters in future.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CD71B18" w:rsidR="0066336B" w:rsidRPr="00D45386" w:rsidRDefault="00F51E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5.6.2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4321EDF" w:rsidR="0066336B" w:rsidRPr="00D45386" w:rsidRDefault="00116E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BA8FF8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3A0952EA" w:rsidR="005B7C18" w:rsidRPr="00D45386" w:rsidRDefault="004C61A3" w:rsidP="000B0672">
            <w:pPr>
              <w:pStyle w:val="CRCoverPage"/>
              <w:spacing w:after="0"/>
              <w:ind w:left="99"/>
            </w:pPr>
            <w:r w:rsidRPr="00D45386">
              <w:t>TS/TR ... CR ...</w:t>
            </w:r>
            <w:r>
              <w:t xml:space="preserve"> 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CAB2EAB" w:rsidR="00375967" w:rsidRPr="00D45386" w:rsidRDefault="00375967" w:rsidP="0097737F">
            <w:pPr>
              <w:pStyle w:val="CRCoverPage"/>
              <w:spacing w:after="0"/>
            </w:pP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410EDCF4" w:rsidR="0090013F" w:rsidRPr="00D45386" w:rsidRDefault="009F57A2" w:rsidP="00044DAD">
            <w:pPr>
              <w:pStyle w:val="CRCoverPage"/>
              <w:spacing w:after="0"/>
              <w:ind w:left="100"/>
            </w:pPr>
            <w:r>
              <w:t>CR 0048 is merged into this CR.</w:t>
            </w: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等线"/>
          <w:b/>
          <w:bCs/>
        </w:rPr>
      </w:pPr>
      <w:r w:rsidRPr="00D45386">
        <w:rPr>
          <w:rFonts w:eastAsia="等线"/>
          <w:b/>
          <w:bCs/>
        </w:rPr>
        <w:lastRenderedPageBreak/>
        <w:t xml:space="preserve">Additional </w:t>
      </w:r>
      <w:proofErr w:type="gramStart"/>
      <w:r w:rsidRPr="00D45386">
        <w:rPr>
          <w:rFonts w:eastAsia="等线"/>
          <w:b/>
          <w:bCs/>
        </w:rPr>
        <w:t>discussion(</w:t>
      </w:r>
      <w:proofErr w:type="gramEnd"/>
      <w:r w:rsidRPr="00D45386">
        <w:rPr>
          <w:rFonts w:eastAsia="等线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等线"/>
          <w:b/>
          <w:bCs/>
          <w:sz w:val="24"/>
          <w:szCs w:val="24"/>
        </w:rPr>
      </w:pPr>
      <w:r w:rsidRPr="00D45386">
        <w:rPr>
          <w:rFonts w:eastAsia="等线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等线"/>
          <w:b/>
          <w:bCs/>
          <w:sz w:val="24"/>
          <w:szCs w:val="24"/>
        </w:rPr>
      </w:pPr>
    </w:p>
    <w:p w14:paraId="6DDE3CB7" w14:textId="10CB79C6" w:rsidR="00AF2E20" w:rsidRPr="009A11A5" w:rsidRDefault="00A047A1" w:rsidP="009A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等线"/>
          <w:color w:val="0000FF"/>
          <w:sz w:val="28"/>
          <w:szCs w:val="28"/>
        </w:rPr>
        <w:t>*** 1</w:t>
      </w:r>
      <w:r w:rsidRPr="00D45386">
        <w:rPr>
          <w:rFonts w:eastAsia="等线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等线"/>
          <w:color w:val="0000FF"/>
          <w:sz w:val="28"/>
          <w:szCs w:val="28"/>
        </w:rPr>
        <w:t xml:space="preserve"> </w:t>
      </w:r>
      <w:r w:rsidRPr="00D45386">
        <w:rPr>
          <w:rFonts w:eastAsia="等线"/>
          <w:color w:val="0000FF"/>
          <w:sz w:val="28"/>
          <w:szCs w:val="28"/>
        </w:rPr>
        <w:t>Change ***</w:t>
      </w:r>
      <w:bookmarkStart w:id="22" w:name="_Toc28012298"/>
      <w:bookmarkStart w:id="23" w:name="_Toc36038241"/>
      <w:bookmarkStart w:id="24" w:name="_Toc45133506"/>
      <w:bookmarkStart w:id="25" w:name="_Toc51762260"/>
      <w:bookmarkStart w:id="26" w:name="_Toc59016831"/>
      <w:bookmarkStart w:id="27" w:name="_Toc120797119"/>
      <w:bookmarkStart w:id="28" w:name="_Toc28012316"/>
      <w:bookmarkStart w:id="29" w:name="_Toc36038259"/>
      <w:bookmarkStart w:id="30" w:name="_Toc45133524"/>
      <w:bookmarkStart w:id="31" w:name="_Toc51762278"/>
      <w:bookmarkStart w:id="32" w:name="_Toc59016849"/>
      <w:bookmarkStart w:id="33" w:name="_Toc120797137"/>
      <w:bookmarkStart w:id="34" w:name="_Toc28012453"/>
      <w:bookmarkStart w:id="35" w:name="_Toc36038411"/>
      <w:bookmarkStart w:id="36" w:name="_Toc45133681"/>
      <w:bookmarkStart w:id="37" w:name="_Toc51762435"/>
      <w:bookmarkStart w:id="38" w:name="_Toc59017007"/>
      <w:bookmarkStart w:id="39" w:name="_Toc120797312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61B6FED" w14:textId="77777777" w:rsidR="00D31695" w:rsidRDefault="00D31695" w:rsidP="00D31695">
      <w:pPr>
        <w:pStyle w:val="3"/>
      </w:pPr>
      <w:bookmarkStart w:id="51" w:name="_Toc122117664"/>
      <w:bookmarkStart w:id="52" w:name="_Toc83233028"/>
      <w:bookmarkStart w:id="53" w:name="_Toc85552925"/>
      <w:bookmarkStart w:id="54" w:name="_Toc85557024"/>
      <w:bookmarkStart w:id="55" w:name="_Toc88667526"/>
      <w:bookmarkStart w:id="56" w:name="_Toc90655811"/>
      <w:bookmarkStart w:id="57" w:name="_Toc94064194"/>
      <w:bookmarkStart w:id="58" w:name="_Toc98233579"/>
      <w:bookmarkStart w:id="59" w:name="_Toc101244355"/>
      <w:bookmarkStart w:id="60" w:name="_Toc104538948"/>
      <w:bookmarkStart w:id="61" w:name="_Toc112951070"/>
      <w:bookmarkStart w:id="62" w:name="_Toc113031610"/>
      <w:bookmarkStart w:id="63" w:name="_Toc114133749"/>
      <w:bookmarkStart w:id="64" w:name="_Toc120702249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>5.6.2</w:t>
      </w:r>
      <w:r>
        <w:tab/>
        <w:t>ML Model Subscribe/Unsubscribe/Notify</w:t>
      </w:r>
      <w:r w:rsidRPr="00167409">
        <w:t xml:space="preserve"> </w:t>
      </w:r>
      <w:r>
        <w:t>procedure</w:t>
      </w:r>
      <w:bookmarkEnd w:id="51"/>
    </w:p>
    <w:p w14:paraId="75A1C2C4" w14:textId="77777777" w:rsidR="00D31695" w:rsidRPr="00CC6244" w:rsidRDefault="00D31695" w:rsidP="00D31695">
      <w:r>
        <w:rPr>
          <w:lang w:eastAsia="ko-KR"/>
        </w:rPr>
        <w:t xml:space="preserve">The procedure is used by an </w:t>
      </w:r>
      <w:r>
        <w:t xml:space="preserve">NF </w:t>
      </w:r>
      <w:r>
        <w:rPr>
          <w:lang w:eastAsia="ko-KR"/>
        </w:rPr>
        <w:t xml:space="preserve">service consumer to subscribe to/unsubscribe from the ML model information on the related Analytics on NWDAF containing MTLF, </w:t>
      </w:r>
      <w:r>
        <w:rPr>
          <w:lang w:eastAsia="ja-JP"/>
        </w:rPr>
        <w:t xml:space="preserve">and also used by the </w:t>
      </w:r>
      <w:r>
        <w:rPr>
          <w:lang w:eastAsia="ko-KR"/>
        </w:rPr>
        <w:t xml:space="preserve">NWDAF containing MTLF </w:t>
      </w:r>
      <w:r>
        <w:rPr>
          <w:lang w:eastAsia="ja-JP"/>
        </w:rPr>
        <w:t xml:space="preserve">to notify the ML model </w:t>
      </w:r>
      <w:r>
        <w:rPr>
          <w:lang w:eastAsia="ko-KR"/>
        </w:rPr>
        <w:t xml:space="preserve">information </w:t>
      </w:r>
      <w:r>
        <w:rPr>
          <w:lang w:eastAsia="ja-JP"/>
        </w:rPr>
        <w:t xml:space="preserve">to the </w:t>
      </w:r>
      <w:r>
        <w:t xml:space="preserve">NF </w:t>
      </w:r>
      <w:r>
        <w:rPr>
          <w:lang w:eastAsia="ja-JP"/>
        </w:rPr>
        <w:t xml:space="preserve">service consumer if it subscribed to the ML model </w:t>
      </w:r>
      <w:r>
        <w:rPr>
          <w:lang w:eastAsia="ko-KR"/>
        </w:rPr>
        <w:t xml:space="preserve">information </w:t>
      </w:r>
      <w:r>
        <w:rPr>
          <w:lang w:eastAsia="ja-JP"/>
        </w:rPr>
        <w:t>previously.</w:t>
      </w:r>
    </w:p>
    <w:p w14:paraId="59B9DA14" w14:textId="77777777" w:rsidR="00D31695" w:rsidRDefault="00D31695" w:rsidP="00D31695">
      <w:pPr>
        <w:pStyle w:val="TH"/>
      </w:pPr>
      <w:r>
        <w:object w:dxaOrig="10800" w:dyaOrig="4785" w14:anchorId="32A4F3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213.75pt" o:ole="">
            <v:imagedata r:id="rId13" o:title=""/>
          </v:shape>
          <o:OLEObject Type="Embed" ProgID="Visio.Drawing.15" ShapeID="_x0000_i1025" DrawAspect="Content" ObjectID="_1742660415" r:id="rId14"/>
        </w:object>
      </w:r>
    </w:p>
    <w:p w14:paraId="49F01B4A" w14:textId="77777777" w:rsidR="00D31695" w:rsidRDefault="00D31695" w:rsidP="00D31695">
      <w:pPr>
        <w:pStyle w:val="TF"/>
        <w:rPr>
          <w:lang w:eastAsia="ko-KR"/>
        </w:rPr>
      </w:pPr>
      <w:r>
        <w:rPr>
          <w:lang w:eastAsia="ko-KR"/>
        </w:rPr>
        <w:t>Figure</w:t>
      </w:r>
      <w:r>
        <w:rPr>
          <w:lang w:val="en-US" w:eastAsia="ko-KR"/>
        </w:rPr>
        <w:t> </w:t>
      </w:r>
      <w:r>
        <w:rPr>
          <w:lang w:eastAsia="ko-KR"/>
        </w:rPr>
        <w:t xml:space="preserve">5.6.2-1: ML Model </w:t>
      </w:r>
      <w:r>
        <w:t>Subscribe/Unsubscribe/Notify procedure</w:t>
      </w:r>
    </w:p>
    <w:p w14:paraId="7CA8970D" w14:textId="7EB65A33" w:rsidR="002A08A2" w:rsidRDefault="00D31695" w:rsidP="00F557F9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In order to subscribe to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 xml:space="preserve">, the NF service consumer invokes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rPr>
          <w:lang w:eastAsia="ko-KR"/>
        </w:rPr>
        <w:t xml:space="preserve"> serv</w:t>
      </w:r>
      <w:r>
        <w:t xml:space="preserve">ice operation by sending an HTTP POST request targeting the resource </w:t>
      </w:r>
      <w:r>
        <w:rPr>
          <w:lang w:eastAsia="zh-CN"/>
        </w:rPr>
        <w:t>"</w:t>
      </w:r>
      <w:r>
        <w:rPr>
          <w:rFonts w:eastAsia="等线"/>
        </w:rPr>
        <w:t xml:space="preserve">NWDAF </w:t>
      </w:r>
      <w:r>
        <w:t>ML Model Provision</w:t>
      </w:r>
      <w:r>
        <w:rPr>
          <w:rFonts w:eastAsia="等线"/>
        </w:rPr>
        <w:t xml:space="preserve"> Subscriptions</w:t>
      </w:r>
      <w:r>
        <w:rPr>
          <w:lang w:eastAsia="zh-CN"/>
        </w:rPr>
        <w:t>"</w:t>
      </w:r>
      <w:r>
        <w:t>.</w:t>
      </w:r>
      <w:del w:id="65" w:author="Maria Liang r1" w:date="2023-04-06T15:15:00Z">
        <w:r w:rsidDel="009F57A2">
          <w:delText xml:space="preserve"> The request </w:delText>
        </w:r>
        <w:r w:rsidDel="009F57A2">
          <w:rPr>
            <w:rFonts w:hint="eastAsia"/>
            <w:lang w:eastAsia="zh-CN"/>
          </w:rPr>
          <w:delText>shall</w:delText>
        </w:r>
        <w:r w:rsidDel="009F57A2">
          <w:delText xml:space="preserve"> include the </w:delText>
        </w:r>
        <w:r w:rsidDel="009F57A2">
          <w:rPr>
            <w:rFonts w:hint="eastAsia"/>
            <w:lang w:eastAsia="zh-CN"/>
          </w:rPr>
          <w:delText>e</w:delText>
        </w:r>
        <w:r w:rsidDel="009F57A2">
          <w:rPr>
            <w:lang w:eastAsia="zh-CN"/>
          </w:rPr>
          <w:delText xml:space="preserve">vent ID(s) and the </w:delText>
        </w:r>
        <w:r w:rsidDel="009F57A2">
          <w:rPr>
            <w:rFonts w:hint="eastAsia"/>
            <w:lang w:eastAsia="zh-CN"/>
          </w:rPr>
          <w:delText>n</w:delText>
        </w:r>
        <w:r w:rsidDel="009F57A2">
          <w:rPr>
            <w:lang w:eastAsia="zh-CN"/>
          </w:rPr>
          <w:delText xml:space="preserve">otification </w:delText>
        </w:r>
        <w:r w:rsidDel="009F57A2">
          <w:rPr>
            <w:rFonts w:cs="Arial"/>
            <w:szCs w:val="18"/>
          </w:rPr>
          <w:delText>URI</w:delText>
        </w:r>
        <w:r w:rsidDel="009F57A2">
          <w:rPr>
            <w:lang w:eastAsia="zh-CN"/>
          </w:rPr>
          <w:delText>, and may include</w:delText>
        </w:r>
        <w:r w:rsidRPr="00AB43BF" w:rsidDel="009F57A2">
          <w:rPr>
            <w:lang w:eastAsia="zh-CN"/>
          </w:rPr>
          <w:delText xml:space="preserve"> </w:delText>
        </w:r>
        <w:r w:rsidDel="009F57A2">
          <w:rPr>
            <w:lang w:eastAsia="zh-CN"/>
          </w:rPr>
          <w:delText>the event filter information</w:delText>
        </w:r>
        <w:r w:rsidDel="009F57A2">
          <w:rPr>
            <w:rFonts w:hint="eastAsia"/>
            <w:lang w:eastAsia="zh-CN"/>
          </w:rPr>
          <w:delText>,</w:delText>
        </w:r>
        <w:r w:rsidDel="009F57A2">
          <w:rPr>
            <w:lang w:eastAsia="zh-CN"/>
          </w:rPr>
          <w:delText xml:space="preserve"> the target UE information, the expected time interval during which the ML model shall be reported and the expiry time</w:delText>
        </w:r>
      </w:del>
      <w:ins w:id="66" w:author="Jing Yue" w:date="2023-02-13T12:09:00Z">
        <w:r w:rsidR="0015186C">
          <w:rPr>
            <w:lang w:eastAsia="ko-KR"/>
          </w:rPr>
          <w:t xml:space="preserve"> </w:t>
        </w:r>
      </w:ins>
      <w:ins w:id="67" w:author="Maria Liang r1" w:date="2023-04-06T15:16:00Z">
        <w:r w:rsidR="009F57A2">
          <w:rPr>
            <w:lang w:eastAsia="ko-KR"/>
          </w:rPr>
          <w:t>S</w:t>
        </w:r>
      </w:ins>
      <w:ins w:id="68" w:author="Jing Yue" w:date="2023-02-13T12:09:00Z">
        <w:r w:rsidR="0015186C">
          <w:rPr>
            <w:lang w:eastAsia="zh-CN"/>
          </w:rPr>
          <w:t xml:space="preserve">ee </w:t>
        </w:r>
        <w:r w:rsidR="0015186C">
          <w:t>3GPP </w:t>
        </w:r>
        <w:r w:rsidR="0015186C">
          <w:rPr>
            <w:lang w:eastAsia="zh-CN"/>
          </w:rPr>
          <w:t>TS 29.520 [</w:t>
        </w:r>
      </w:ins>
      <w:ins w:id="69" w:author="Jing Yue" w:date="2023-02-13T12:25:00Z">
        <w:r w:rsidR="00A726D2">
          <w:rPr>
            <w:lang w:eastAsia="zh-CN"/>
          </w:rPr>
          <w:t>5</w:t>
        </w:r>
      </w:ins>
      <w:ins w:id="70" w:author="Jing Yue" w:date="2023-02-13T12:09:00Z">
        <w:r w:rsidR="0015186C">
          <w:rPr>
            <w:lang w:eastAsia="zh-CN"/>
          </w:rPr>
          <w:t>] clause 5.</w:t>
        </w:r>
        <w:r w:rsidR="00CB646C">
          <w:rPr>
            <w:lang w:eastAsia="zh-CN"/>
          </w:rPr>
          <w:t>4</w:t>
        </w:r>
      </w:ins>
      <w:ins w:id="71" w:author="Maria Liang r1" w:date="2023-04-06T15:18:00Z">
        <w:r w:rsidR="009F57A2">
          <w:rPr>
            <w:lang w:eastAsia="zh-CN"/>
          </w:rPr>
          <w:t xml:space="preserve"> for details</w:t>
        </w:r>
      </w:ins>
      <w:r>
        <w:t>.</w:t>
      </w:r>
    </w:p>
    <w:p w14:paraId="770E8C74" w14:textId="77777777" w:rsidR="00D31695" w:rsidRPr="00AA0F50" w:rsidRDefault="00D31695" w:rsidP="00D31695">
      <w:pPr>
        <w:pStyle w:val="B10"/>
        <w:overflowPunct w:val="0"/>
        <w:autoSpaceDE w:val="0"/>
        <w:autoSpaceDN w:val="0"/>
        <w:adjustRightInd w:val="0"/>
        <w:ind w:hanging="1"/>
        <w:textAlignment w:val="baseline"/>
        <w:rPr>
          <w:rFonts w:eastAsia="Yu Mincho"/>
        </w:rPr>
      </w:pPr>
      <w:r>
        <w:t xml:space="preserve">In order to modify the existing subscription, the NF service consumer invokes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t xml:space="preserve"> service operation by sending an HTTP PUT request with Resource URI of the resource "</w:t>
      </w:r>
      <w:r w:rsidRPr="00283049">
        <w:t>Individual NWDAF ML Model Provision Subscription</w:t>
      </w:r>
      <w:r>
        <w:t>"</w:t>
      </w:r>
      <w:r>
        <w:rPr>
          <w:rFonts w:hint="eastAsia"/>
          <w:lang w:eastAsia="zh-CN"/>
        </w:rPr>
        <w:t>.</w:t>
      </w:r>
    </w:p>
    <w:p w14:paraId="042F36EE" w14:textId="77777777" w:rsidR="00D31695" w:rsidRDefault="00D31695" w:rsidP="00D31695">
      <w:pPr>
        <w:pStyle w:val="B10"/>
        <w:overflowPunct w:val="0"/>
        <w:autoSpaceDE w:val="0"/>
        <w:autoSpaceDN w:val="0"/>
        <w:adjustRightInd w:val="0"/>
        <w:textAlignment w:val="baseline"/>
      </w:pPr>
      <w:r>
        <w:t>2.</w:t>
      </w:r>
      <w:r>
        <w:tab/>
        <w:t>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responds to the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t xml:space="preserve"> service operation. Upon receipt of the HTTP POST request, if the subscription is accepted to be created, the NWDAF </w:t>
      </w:r>
      <w:r>
        <w:rPr>
          <w:lang w:eastAsia="ko-KR"/>
        </w:rPr>
        <w:t>containing MTLF</w:t>
      </w:r>
      <w:r>
        <w:t xml:space="preserve"> responds to the NF service consumer with "201 Created", and the URI of the created subscription is included in the </w:t>
      </w:r>
      <w:r>
        <w:rPr>
          <w:rFonts w:eastAsia="等线"/>
        </w:rPr>
        <w:t>Location header field</w:t>
      </w:r>
      <w:r>
        <w:t>.</w:t>
      </w:r>
    </w:p>
    <w:p w14:paraId="225AF472" w14:textId="77777777" w:rsidR="00D31695" w:rsidRDefault="00D31695" w:rsidP="00D31695">
      <w:pPr>
        <w:pStyle w:val="B10"/>
        <w:overflowPunct w:val="0"/>
        <w:autoSpaceDE w:val="0"/>
        <w:autoSpaceDN w:val="0"/>
        <w:adjustRightInd w:val="0"/>
        <w:ind w:firstLine="0"/>
        <w:textAlignment w:val="baseline"/>
      </w:pPr>
      <w:r>
        <w:t>Upon receipt of the HTTP PUT request, if the subscription is accepted to be updated,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responds to the NF service consumer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HTTP </w:t>
      </w:r>
      <w:r>
        <w:t xml:space="preserve">"200 OK" </w:t>
      </w:r>
      <w:r>
        <w:rPr>
          <w:noProof/>
        </w:rPr>
        <w:t>with a response body containing a representation of the updated subscription</w:t>
      </w:r>
      <w:r>
        <w:t xml:space="preserve"> or "204 No Content".</w:t>
      </w:r>
    </w:p>
    <w:p w14:paraId="166084CB" w14:textId="77777777" w:rsidR="00D31695" w:rsidRDefault="00D31695" w:rsidP="00D31695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>
        <w:t>3.</w:t>
      </w:r>
      <w:r>
        <w:tab/>
        <w:t>If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</w:t>
      </w:r>
      <w:r>
        <w:rPr>
          <w:lang w:eastAsia="ko-KR"/>
        </w:rPr>
        <w:t xml:space="preserve">determines that </w:t>
      </w:r>
      <w:r>
        <w:t xml:space="preserve">the </w:t>
      </w:r>
      <w:r>
        <w:rPr>
          <w:lang w:eastAsia="zh-CN"/>
        </w:rPr>
        <w:t xml:space="preserve">subscribed </w:t>
      </w:r>
      <w:r>
        <w:rPr>
          <w:lang w:eastAsia="ja-JP"/>
        </w:rPr>
        <w:t xml:space="preserve">ML model </w:t>
      </w:r>
      <w:r>
        <w:rPr>
          <w:lang w:eastAsia="ko-KR"/>
        </w:rPr>
        <w:t>information is available</w:t>
      </w:r>
      <w:r>
        <w:rPr>
          <w:lang w:eastAsia="zh-CN"/>
        </w:rPr>
        <w:t xml:space="preserve">, the NWDAF </w:t>
      </w:r>
      <w:r>
        <w:rPr>
          <w:lang w:eastAsia="ko-KR"/>
        </w:rPr>
        <w:t>containing MTLF</w:t>
      </w:r>
      <w:r>
        <w:rPr>
          <w:lang w:eastAsia="zh-CN"/>
        </w:rPr>
        <w:t xml:space="preserve"> invokes </w:t>
      </w:r>
      <w:proofErr w:type="spellStart"/>
      <w:r w:rsidRPr="0075336E">
        <w:rPr>
          <w:lang w:eastAsia="ko-KR"/>
        </w:rPr>
        <w:t>MLModelProvision_Notify</w:t>
      </w:r>
      <w:proofErr w:type="spellEnd"/>
      <w:r>
        <w:t xml:space="preserve"> service operation to report the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 xml:space="preserve"> by sending an HTTP POST request </w:t>
      </w:r>
      <w:r>
        <w:rPr>
          <w:lang w:eastAsia="zh-CN"/>
        </w:rPr>
        <w:t xml:space="preserve">to the </w:t>
      </w:r>
      <w:r>
        <w:t xml:space="preserve">NF </w:t>
      </w:r>
      <w:r>
        <w:rPr>
          <w:lang w:eastAsia="zh-CN"/>
        </w:rPr>
        <w:t>service consumer 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during the creation/modification of the </w:t>
      </w:r>
      <w:r>
        <w:rPr>
          <w:rFonts w:eastAsia="等线"/>
        </w:rPr>
        <w:t>subscriptions. The request shall include the event ID</w:t>
      </w:r>
      <w:r>
        <w:rPr>
          <w:rFonts w:eastAsia="等线" w:hint="eastAsia"/>
          <w:lang w:eastAsia="zh-CN"/>
        </w:rPr>
        <w:t>,</w:t>
      </w:r>
      <w:r>
        <w:rPr>
          <w:rFonts w:eastAsia="等线"/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t>subscriptionId</w:t>
      </w:r>
      <w:proofErr w:type="spellEnd"/>
      <w:r>
        <w:rPr>
          <w:lang w:eastAsia="zh-CN"/>
        </w:rPr>
        <w:t xml:space="preserve"> and the </w:t>
      </w:r>
      <w:r>
        <w:rPr>
          <w:lang w:eastAsia="ja-JP"/>
        </w:rPr>
        <w:t>address (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URL or FQDN) of ML Model file</w:t>
      </w:r>
      <w:r>
        <w:rPr>
          <w:lang w:eastAsia="zh-CN"/>
        </w:rPr>
        <w:t xml:space="preserve">, and may include the </w:t>
      </w:r>
      <w:r w:rsidRPr="002C0297">
        <w:rPr>
          <w:lang w:eastAsia="zh-CN"/>
        </w:rPr>
        <w:t>period of validity</w:t>
      </w:r>
      <w:r>
        <w:rPr>
          <w:lang w:eastAsia="zh-CN"/>
        </w:rPr>
        <w:t xml:space="preserve"> that indicates the time period when the provided ML model applies and spatial validity that indicates the area where the provided ML model applies.</w:t>
      </w:r>
    </w:p>
    <w:p w14:paraId="0FD32F40" w14:textId="77777777" w:rsidR="00D31695" w:rsidRDefault="00D31695" w:rsidP="00D31695">
      <w:pPr>
        <w:pStyle w:val="B10"/>
        <w:overflowPunct w:val="0"/>
        <w:autoSpaceDE w:val="0"/>
        <w:autoSpaceDN w:val="0"/>
        <w:adjustRightInd w:val="0"/>
        <w:textAlignment w:val="baseline"/>
      </w:pPr>
      <w:r>
        <w:lastRenderedPageBreak/>
        <w:t>4.</w:t>
      </w:r>
      <w:r>
        <w:tab/>
        <w:t xml:space="preserve">The NF service consumer </w:t>
      </w:r>
      <w:r>
        <w:rPr>
          <w:lang w:eastAsia="zh-CN"/>
        </w:rPr>
        <w:t>responds to</w:t>
      </w:r>
      <w:r>
        <w:t xml:space="preserve">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with an HTTP "204 No Content" </w:t>
      </w:r>
      <w:r>
        <w:rPr>
          <w:lang w:eastAsia="zh-CN"/>
        </w:rPr>
        <w:t>message.</w:t>
      </w:r>
    </w:p>
    <w:p w14:paraId="33C85303" w14:textId="77777777" w:rsidR="00D31695" w:rsidRDefault="00D31695" w:rsidP="00D31695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5.</w:t>
      </w:r>
      <w:r>
        <w:tab/>
        <w:t xml:space="preserve">In order to unsubscribe from the notification(s) of the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>, t</w:t>
      </w:r>
      <w:r>
        <w:rPr>
          <w:lang w:eastAsia="zh-CN"/>
        </w:rPr>
        <w:t xml:space="preserve">he </w:t>
      </w:r>
      <w:r>
        <w:t>NF service consumer</w:t>
      </w:r>
      <w:r>
        <w:rPr>
          <w:lang w:eastAsia="zh-CN"/>
        </w:rPr>
        <w:t xml:space="preserve"> invokes </w:t>
      </w:r>
      <w:proofErr w:type="spellStart"/>
      <w:r w:rsidRPr="0075336E">
        <w:t>Nnwdaf_MLModelProvision_Unsubscribe</w:t>
      </w:r>
      <w:proofErr w:type="spellEnd"/>
      <w:r>
        <w:rPr>
          <w:lang w:eastAsia="zh-CN"/>
        </w:rPr>
        <w:t xml:space="preserve"> service operation by sending an HTTP DELETE request, which targets the resource "</w:t>
      </w:r>
      <w:r w:rsidRPr="00283049">
        <w:t>Individual NWDAF ML Model Provision Subscription</w:t>
      </w:r>
      <w:r>
        <w:rPr>
          <w:lang w:eastAsia="zh-CN"/>
        </w:rPr>
        <w:t>", to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rPr>
          <w:lang w:eastAsia="zh-CN"/>
        </w:rPr>
        <w:t>.</w:t>
      </w:r>
    </w:p>
    <w:p w14:paraId="27256CBD" w14:textId="77777777" w:rsidR="00D31695" w:rsidRPr="001A4F2C" w:rsidRDefault="00D31695" w:rsidP="00D31695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If the request is accepted, the NWDAF </w:t>
      </w:r>
      <w:r>
        <w:rPr>
          <w:lang w:eastAsia="ko-KR"/>
        </w:rPr>
        <w:t>containing MTLF</w:t>
      </w:r>
      <w:r>
        <w:rPr>
          <w:lang w:eastAsia="zh-CN"/>
        </w:rPr>
        <w:t xml:space="preserve"> </w:t>
      </w:r>
      <w:r>
        <w:t xml:space="preserve">deletes the subscription </w:t>
      </w:r>
      <w:r>
        <w:rPr>
          <w:lang w:eastAsia="zh-CN"/>
        </w:rPr>
        <w:t xml:space="preserve">and responds to the </w:t>
      </w:r>
      <w:r>
        <w:t>NF service consumer</w:t>
      </w:r>
      <w:r>
        <w:rPr>
          <w:lang w:eastAsia="zh-CN"/>
        </w:rPr>
        <w:t xml:space="preserve"> with </w:t>
      </w:r>
      <w:r>
        <w:t>an HTTP</w:t>
      </w:r>
      <w:r>
        <w:rPr>
          <w:lang w:eastAsia="zh-CN"/>
        </w:rPr>
        <w:t xml:space="preserve"> "204 No Content"</w:t>
      </w:r>
      <w:r w:rsidRPr="00087307">
        <w:rPr>
          <w:lang w:eastAsia="zh-CN"/>
        </w:rPr>
        <w:t xml:space="preserve"> </w:t>
      </w:r>
      <w:r>
        <w:rPr>
          <w:lang w:eastAsia="zh-CN"/>
        </w:rPr>
        <w:t>message.</w:t>
      </w:r>
    </w:p>
    <w:p w14:paraId="61C94F8C" w14:textId="77777777" w:rsidR="00D31695" w:rsidRPr="003C10D2" w:rsidRDefault="00D31695" w:rsidP="00D31695">
      <w:pPr>
        <w:pStyle w:val="NO"/>
      </w:pPr>
      <w:r>
        <w:t>NOTE:</w:t>
      </w:r>
      <w:r>
        <w:tab/>
        <w:t xml:space="preserve">For details of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t xml:space="preserve"> /Unsubscribe/Notify service operations refer to 3GPP TS 29.520 [5].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2872C" w14:textId="77777777" w:rsidR="00A313D2" w:rsidRDefault="00A313D2">
      <w:r>
        <w:separator/>
      </w:r>
    </w:p>
  </w:endnote>
  <w:endnote w:type="continuationSeparator" w:id="0">
    <w:p w14:paraId="63F66ACA" w14:textId="77777777" w:rsidR="00A313D2" w:rsidRDefault="00A31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017E3" w14:textId="77777777" w:rsidR="00A313D2" w:rsidRDefault="00A313D2">
      <w:r>
        <w:separator/>
      </w:r>
    </w:p>
  </w:footnote>
  <w:footnote w:type="continuationSeparator" w:id="0">
    <w:p w14:paraId="733EB777" w14:textId="77777777" w:rsidR="00A313D2" w:rsidRDefault="00A31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29"/>
  </w:num>
  <w:num w:numId="12">
    <w:abstractNumId w:val="16"/>
  </w:num>
  <w:num w:numId="13">
    <w:abstractNumId w:val="20"/>
  </w:num>
  <w:num w:numId="14">
    <w:abstractNumId w:val="22"/>
  </w:num>
  <w:num w:numId="15">
    <w:abstractNumId w:val="18"/>
  </w:num>
  <w:num w:numId="16">
    <w:abstractNumId w:val="24"/>
  </w:num>
  <w:num w:numId="17">
    <w:abstractNumId w:val="15"/>
  </w:num>
  <w:num w:numId="18">
    <w:abstractNumId w:val="28"/>
  </w:num>
  <w:num w:numId="19">
    <w:abstractNumId w:val="32"/>
  </w:num>
  <w:num w:numId="20">
    <w:abstractNumId w:val="21"/>
  </w:num>
  <w:num w:numId="21">
    <w:abstractNumId w:val="33"/>
  </w:num>
  <w:num w:numId="22">
    <w:abstractNumId w:val="14"/>
  </w:num>
  <w:num w:numId="23">
    <w:abstractNumId w:val="11"/>
  </w:num>
  <w:num w:numId="24">
    <w:abstractNumId w:val="10"/>
  </w:num>
  <w:num w:numId="25">
    <w:abstractNumId w:val="27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10"/>
  </w:num>
  <w:num w:numId="35">
    <w:abstractNumId w:val="10"/>
  </w:num>
  <w:num w:numId="36">
    <w:abstractNumId w:val="26"/>
  </w:num>
  <w:num w:numId="37">
    <w:abstractNumId w:val="30"/>
  </w:num>
  <w:num w:numId="38">
    <w:abstractNumId w:val="13"/>
  </w:num>
  <w:num w:numId="39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177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3809"/>
    <w:rsid w:val="00074131"/>
    <w:rsid w:val="00074692"/>
    <w:rsid w:val="0007488C"/>
    <w:rsid w:val="00081203"/>
    <w:rsid w:val="00082134"/>
    <w:rsid w:val="000824D7"/>
    <w:rsid w:val="00082AFA"/>
    <w:rsid w:val="00083B7F"/>
    <w:rsid w:val="00084733"/>
    <w:rsid w:val="00085704"/>
    <w:rsid w:val="00091620"/>
    <w:rsid w:val="0009260F"/>
    <w:rsid w:val="00096FF7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514A"/>
    <w:rsid w:val="000A7AF3"/>
    <w:rsid w:val="000B05C1"/>
    <w:rsid w:val="000B0672"/>
    <w:rsid w:val="000B4063"/>
    <w:rsid w:val="000B768B"/>
    <w:rsid w:val="000C07B0"/>
    <w:rsid w:val="000C16EB"/>
    <w:rsid w:val="000C17CD"/>
    <w:rsid w:val="000C286E"/>
    <w:rsid w:val="000C2A3D"/>
    <w:rsid w:val="000C3B72"/>
    <w:rsid w:val="000C4005"/>
    <w:rsid w:val="000C4821"/>
    <w:rsid w:val="000C63D2"/>
    <w:rsid w:val="000C6CCD"/>
    <w:rsid w:val="000D2A39"/>
    <w:rsid w:val="000D3ACC"/>
    <w:rsid w:val="000D4354"/>
    <w:rsid w:val="000D4D3D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E6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86C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6287"/>
    <w:rsid w:val="00176F5E"/>
    <w:rsid w:val="00177715"/>
    <w:rsid w:val="00180995"/>
    <w:rsid w:val="00180ACE"/>
    <w:rsid w:val="001815A7"/>
    <w:rsid w:val="00182F45"/>
    <w:rsid w:val="001839D6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1D0"/>
    <w:rsid w:val="001E7E52"/>
    <w:rsid w:val="001F02BF"/>
    <w:rsid w:val="001F3061"/>
    <w:rsid w:val="001F35DD"/>
    <w:rsid w:val="001F4D69"/>
    <w:rsid w:val="001F6928"/>
    <w:rsid w:val="001F7864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B75"/>
    <w:rsid w:val="00226238"/>
    <w:rsid w:val="00227540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6C7"/>
    <w:rsid w:val="0027367F"/>
    <w:rsid w:val="002738E3"/>
    <w:rsid w:val="002742BB"/>
    <w:rsid w:val="0027798A"/>
    <w:rsid w:val="00277D67"/>
    <w:rsid w:val="00282EA1"/>
    <w:rsid w:val="00283772"/>
    <w:rsid w:val="002837BC"/>
    <w:rsid w:val="00285766"/>
    <w:rsid w:val="0028639B"/>
    <w:rsid w:val="0029131A"/>
    <w:rsid w:val="00291755"/>
    <w:rsid w:val="002922C9"/>
    <w:rsid w:val="00292F74"/>
    <w:rsid w:val="002951A6"/>
    <w:rsid w:val="002A08A2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03E2"/>
    <w:rsid w:val="002B4F77"/>
    <w:rsid w:val="002B7330"/>
    <w:rsid w:val="002B7AFD"/>
    <w:rsid w:val="002C0D43"/>
    <w:rsid w:val="002C1226"/>
    <w:rsid w:val="002C12B9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3BAC"/>
    <w:rsid w:val="002E6576"/>
    <w:rsid w:val="002E66E6"/>
    <w:rsid w:val="002E7581"/>
    <w:rsid w:val="002E7D5D"/>
    <w:rsid w:val="002F0C0F"/>
    <w:rsid w:val="002F1FAA"/>
    <w:rsid w:val="002F2A8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69"/>
    <w:rsid w:val="003234EB"/>
    <w:rsid w:val="003260FB"/>
    <w:rsid w:val="003270E8"/>
    <w:rsid w:val="00327F72"/>
    <w:rsid w:val="0033097E"/>
    <w:rsid w:val="003312A0"/>
    <w:rsid w:val="00331846"/>
    <w:rsid w:val="00332803"/>
    <w:rsid w:val="0033294B"/>
    <w:rsid w:val="003338A3"/>
    <w:rsid w:val="00333A8E"/>
    <w:rsid w:val="00334DC5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7A0D"/>
    <w:rsid w:val="003702DC"/>
    <w:rsid w:val="00373C92"/>
    <w:rsid w:val="00374091"/>
    <w:rsid w:val="00375967"/>
    <w:rsid w:val="00377105"/>
    <w:rsid w:val="003773E1"/>
    <w:rsid w:val="00377DF3"/>
    <w:rsid w:val="00380514"/>
    <w:rsid w:val="00385AC3"/>
    <w:rsid w:val="00385F1B"/>
    <w:rsid w:val="00386625"/>
    <w:rsid w:val="003869E5"/>
    <w:rsid w:val="003875E3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460"/>
    <w:rsid w:val="003B3E8D"/>
    <w:rsid w:val="003B65B4"/>
    <w:rsid w:val="003B6F4B"/>
    <w:rsid w:val="003B79E9"/>
    <w:rsid w:val="003C0FEF"/>
    <w:rsid w:val="003C6714"/>
    <w:rsid w:val="003C6A27"/>
    <w:rsid w:val="003C6E52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98B"/>
    <w:rsid w:val="003E2E43"/>
    <w:rsid w:val="003E341C"/>
    <w:rsid w:val="003E36A8"/>
    <w:rsid w:val="003E3951"/>
    <w:rsid w:val="003E57F9"/>
    <w:rsid w:val="003E729C"/>
    <w:rsid w:val="003F15EB"/>
    <w:rsid w:val="003F1917"/>
    <w:rsid w:val="003F23C4"/>
    <w:rsid w:val="003F2405"/>
    <w:rsid w:val="003F6D2B"/>
    <w:rsid w:val="004007CF"/>
    <w:rsid w:val="00401316"/>
    <w:rsid w:val="004021CC"/>
    <w:rsid w:val="004039DD"/>
    <w:rsid w:val="0040555D"/>
    <w:rsid w:val="004063BE"/>
    <w:rsid w:val="00406D51"/>
    <w:rsid w:val="00407AF9"/>
    <w:rsid w:val="00412440"/>
    <w:rsid w:val="00412624"/>
    <w:rsid w:val="004129A2"/>
    <w:rsid w:val="00412A0B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56C0A"/>
    <w:rsid w:val="0046018F"/>
    <w:rsid w:val="004608E5"/>
    <w:rsid w:val="0046127A"/>
    <w:rsid w:val="00462524"/>
    <w:rsid w:val="0046279A"/>
    <w:rsid w:val="004628AA"/>
    <w:rsid w:val="004707B0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1D1E"/>
    <w:rsid w:val="004C2762"/>
    <w:rsid w:val="004C2873"/>
    <w:rsid w:val="004C36B2"/>
    <w:rsid w:val="004C5EDA"/>
    <w:rsid w:val="004C61A3"/>
    <w:rsid w:val="004C6588"/>
    <w:rsid w:val="004C69FF"/>
    <w:rsid w:val="004D0A51"/>
    <w:rsid w:val="004D0C3D"/>
    <w:rsid w:val="004D1498"/>
    <w:rsid w:val="004D25A3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4B24"/>
    <w:rsid w:val="005162E8"/>
    <w:rsid w:val="0051789F"/>
    <w:rsid w:val="005206AF"/>
    <w:rsid w:val="00521C00"/>
    <w:rsid w:val="00522747"/>
    <w:rsid w:val="00523E02"/>
    <w:rsid w:val="00524C4E"/>
    <w:rsid w:val="0052529A"/>
    <w:rsid w:val="00527FC0"/>
    <w:rsid w:val="0053010A"/>
    <w:rsid w:val="00530847"/>
    <w:rsid w:val="00532617"/>
    <w:rsid w:val="00532AA1"/>
    <w:rsid w:val="00534DE4"/>
    <w:rsid w:val="00536FC0"/>
    <w:rsid w:val="00540368"/>
    <w:rsid w:val="00540936"/>
    <w:rsid w:val="00542656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E55"/>
    <w:rsid w:val="00563588"/>
    <w:rsid w:val="00573D63"/>
    <w:rsid w:val="00575C31"/>
    <w:rsid w:val="005772DF"/>
    <w:rsid w:val="0057797A"/>
    <w:rsid w:val="00577DA5"/>
    <w:rsid w:val="00580987"/>
    <w:rsid w:val="005818D8"/>
    <w:rsid w:val="00581F72"/>
    <w:rsid w:val="00583064"/>
    <w:rsid w:val="00583818"/>
    <w:rsid w:val="005842CF"/>
    <w:rsid w:val="00584EF5"/>
    <w:rsid w:val="0058652E"/>
    <w:rsid w:val="00587A8D"/>
    <w:rsid w:val="00590785"/>
    <w:rsid w:val="0059082B"/>
    <w:rsid w:val="00590835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259"/>
    <w:rsid w:val="005B56A9"/>
    <w:rsid w:val="005B58A8"/>
    <w:rsid w:val="005B639B"/>
    <w:rsid w:val="005B6466"/>
    <w:rsid w:val="005B712D"/>
    <w:rsid w:val="005B72B9"/>
    <w:rsid w:val="005B7C18"/>
    <w:rsid w:val="005B7C81"/>
    <w:rsid w:val="005C07E4"/>
    <w:rsid w:val="005C16EE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2A89"/>
    <w:rsid w:val="00604189"/>
    <w:rsid w:val="006054E4"/>
    <w:rsid w:val="006066AF"/>
    <w:rsid w:val="006068C5"/>
    <w:rsid w:val="00612A35"/>
    <w:rsid w:val="0061783E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B6A"/>
    <w:rsid w:val="00634A34"/>
    <w:rsid w:val="00637239"/>
    <w:rsid w:val="00640B8F"/>
    <w:rsid w:val="00640F2B"/>
    <w:rsid w:val="006422B3"/>
    <w:rsid w:val="0064323F"/>
    <w:rsid w:val="0064528C"/>
    <w:rsid w:val="006518BE"/>
    <w:rsid w:val="00652BD0"/>
    <w:rsid w:val="00652FAB"/>
    <w:rsid w:val="00655241"/>
    <w:rsid w:val="00655C46"/>
    <w:rsid w:val="00655D69"/>
    <w:rsid w:val="0065758D"/>
    <w:rsid w:val="00660077"/>
    <w:rsid w:val="00660219"/>
    <w:rsid w:val="00660565"/>
    <w:rsid w:val="006624C5"/>
    <w:rsid w:val="0066336B"/>
    <w:rsid w:val="0066513C"/>
    <w:rsid w:val="00666D8C"/>
    <w:rsid w:val="006677D2"/>
    <w:rsid w:val="00672947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2727"/>
    <w:rsid w:val="0069448A"/>
    <w:rsid w:val="00695295"/>
    <w:rsid w:val="006970BF"/>
    <w:rsid w:val="0069779E"/>
    <w:rsid w:val="006A2A40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2A53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7759"/>
    <w:rsid w:val="006E28BA"/>
    <w:rsid w:val="006E2B1C"/>
    <w:rsid w:val="006E30D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6695"/>
    <w:rsid w:val="00717E99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4DDC"/>
    <w:rsid w:val="00735118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347F"/>
    <w:rsid w:val="0075388B"/>
    <w:rsid w:val="00754856"/>
    <w:rsid w:val="00755D28"/>
    <w:rsid w:val="00756CDC"/>
    <w:rsid w:val="00757139"/>
    <w:rsid w:val="007609AD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3D0C"/>
    <w:rsid w:val="00774B6B"/>
    <w:rsid w:val="00775F80"/>
    <w:rsid w:val="00776730"/>
    <w:rsid w:val="0078048B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CDD"/>
    <w:rsid w:val="007C7042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7BF8"/>
    <w:rsid w:val="007F1711"/>
    <w:rsid w:val="007F429B"/>
    <w:rsid w:val="007F5D8F"/>
    <w:rsid w:val="007F70CB"/>
    <w:rsid w:val="007F728F"/>
    <w:rsid w:val="008001A5"/>
    <w:rsid w:val="00802361"/>
    <w:rsid w:val="008028E3"/>
    <w:rsid w:val="00803304"/>
    <w:rsid w:val="008044EF"/>
    <w:rsid w:val="00804E36"/>
    <w:rsid w:val="008068A7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7961"/>
    <w:rsid w:val="00817F35"/>
    <w:rsid w:val="0082197B"/>
    <w:rsid w:val="0082340A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BFE"/>
    <w:rsid w:val="00864E38"/>
    <w:rsid w:val="008657CD"/>
    <w:rsid w:val="0086618C"/>
    <w:rsid w:val="00866561"/>
    <w:rsid w:val="00866B2C"/>
    <w:rsid w:val="008712F2"/>
    <w:rsid w:val="0087144F"/>
    <w:rsid w:val="00871965"/>
    <w:rsid w:val="008736E1"/>
    <w:rsid w:val="008741F3"/>
    <w:rsid w:val="00874F86"/>
    <w:rsid w:val="00875714"/>
    <w:rsid w:val="00875DE2"/>
    <w:rsid w:val="00877197"/>
    <w:rsid w:val="00877EBD"/>
    <w:rsid w:val="00882164"/>
    <w:rsid w:val="00883A06"/>
    <w:rsid w:val="00885A95"/>
    <w:rsid w:val="008868E2"/>
    <w:rsid w:val="0088701C"/>
    <w:rsid w:val="00893B3D"/>
    <w:rsid w:val="00896A4C"/>
    <w:rsid w:val="00896F40"/>
    <w:rsid w:val="008A00F0"/>
    <w:rsid w:val="008A04F0"/>
    <w:rsid w:val="008A3A19"/>
    <w:rsid w:val="008A62FA"/>
    <w:rsid w:val="008A75FB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2DDD"/>
    <w:rsid w:val="008C5FF9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288F"/>
    <w:rsid w:val="008F77A8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C2"/>
    <w:rsid w:val="0092108A"/>
    <w:rsid w:val="009215E2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5EE9"/>
    <w:rsid w:val="00946B37"/>
    <w:rsid w:val="00946BBD"/>
    <w:rsid w:val="00947B22"/>
    <w:rsid w:val="00947B73"/>
    <w:rsid w:val="009522C3"/>
    <w:rsid w:val="00952435"/>
    <w:rsid w:val="00954F6E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90108"/>
    <w:rsid w:val="0099118B"/>
    <w:rsid w:val="00991E68"/>
    <w:rsid w:val="00992234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57A2"/>
    <w:rsid w:val="009F6BC3"/>
    <w:rsid w:val="00A015F0"/>
    <w:rsid w:val="00A032AC"/>
    <w:rsid w:val="00A047A1"/>
    <w:rsid w:val="00A06AC9"/>
    <w:rsid w:val="00A11379"/>
    <w:rsid w:val="00A11749"/>
    <w:rsid w:val="00A11768"/>
    <w:rsid w:val="00A13C1F"/>
    <w:rsid w:val="00A146C7"/>
    <w:rsid w:val="00A15FB8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3D2"/>
    <w:rsid w:val="00A31914"/>
    <w:rsid w:val="00A32FA0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633B4"/>
    <w:rsid w:val="00A63B1A"/>
    <w:rsid w:val="00A64A98"/>
    <w:rsid w:val="00A654E3"/>
    <w:rsid w:val="00A67B3E"/>
    <w:rsid w:val="00A67DAC"/>
    <w:rsid w:val="00A701C3"/>
    <w:rsid w:val="00A702D0"/>
    <w:rsid w:val="00A70564"/>
    <w:rsid w:val="00A726D2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35E"/>
    <w:rsid w:val="00AB19B6"/>
    <w:rsid w:val="00AB1B5A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562B"/>
    <w:rsid w:val="00AC67B1"/>
    <w:rsid w:val="00AC6B4C"/>
    <w:rsid w:val="00AC6CD0"/>
    <w:rsid w:val="00AD0D94"/>
    <w:rsid w:val="00AD4DD6"/>
    <w:rsid w:val="00AD66A1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0539"/>
    <w:rsid w:val="00B21381"/>
    <w:rsid w:val="00B213BA"/>
    <w:rsid w:val="00B21E57"/>
    <w:rsid w:val="00B231D0"/>
    <w:rsid w:val="00B2337F"/>
    <w:rsid w:val="00B25067"/>
    <w:rsid w:val="00B2563A"/>
    <w:rsid w:val="00B263DA"/>
    <w:rsid w:val="00B2646D"/>
    <w:rsid w:val="00B265AE"/>
    <w:rsid w:val="00B27784"/>
    <w:rsid w:val="00B303A4"/>
    <w:rsid w:val="00B30480"/>
    <w:rsid w:val="00B309BD"/>
    <w:rsid w:val="00B326E9"/>
    <w:rsid w:val="00B33B4A"/>
    <w:rsid w:val="00B33D62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7109"/>
    <w:rsid w:val="00B60941"/>
    <w:rsid w:val="00B61374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30C"/>
    <w:rsid w:val="00BB0A96"/>
    <w:rsid w:val="00BB609B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D47"/>
    <w:rsid w:val="00BD30AC"/>
    <w:rsid w:val="00BD5261"/>
    <w:rsid w:val="00BD6B79"/>
    <w:rsid w:val="00BE3D6F"/>
    <w:rsid w:val="00BE436E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7C9"/>
    <w:rsid w:val="00C20BC6"/>
    <w:rsid w:val="00C20F16"/>
    <w:rsid w:val="00C2129C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63CE"/>
    <w:rsid w:val="00C364BC"/>
    <w:rsid w:val="00C409FA"/>
    <w:rsid w:val="00C4331B"/>
    <w:rsid w:val="00C434DB"/>
    <w:rsid w:val="00C43828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652"/>
    <w:rsid w:val="00C64739"/>
    <w:rsid w:val="00C6688E"/>
    <w:rsid w:val="00C67F6E"/>
    <w:rsid w:val="00C703FE"/>
    <w:rsid w:val="00C71542"/>
    <w:rsid w:val="00C72023"/>
    <w:rsid w:val="00C76286"/>
    <w:rsid w:val="00C80C45"/>
    <w:rsid w:val="00C832A7"/>
    <w:rsid w:val="00C83B78"/>
    <w:rsid w:val="00C87A19"/>
    <w:rsid w:val="00C90532"/>
    <w:rsid w:val="00C934CA"/>
    <w:rsid w:val="00C95535"/>
    <w:rsid w:val="00C973D4"/>
    <w:rsid w:val="00CA002F"/>
    <w:rsid w:val="00CA0931"/>
    <w:rsid w:val="00CA29D3"/>
    <w:rsid w:val="00CA6162"/>
    <w:rsid w:val="00CB1BB1"/>
    <w:rsid w:val="00CB25BA"/>
    <w:rsid w:val="00CB3ED1"/>
    <w:rsid w:val="00CB41FC"/>
    <w:rsid w:val="00CB5104"/>
    <w:rsid w:val="00CB5B2A"/>
    <w:rsid w:val="00CB646C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69B2"/>
    <w:rsid w:val="00CD71F5"/>
    <w:rsid w:val="00CD747B"/>
    <w:rsid w:val="00CD7546"/>
    <w:rsid w:val="00CE0A2D"/>
    <w:rsid w:val="00CE131D"/>
    <w:rsid w:val="00CE213B"/>
    <w:rsid w:val="00CE40FA"/>
    <w:rsid w:val="00CE5F1F"/>
    <w:rsid w:val="00CE7538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1079B"/>
    <w:rsid w:val="00D12BF8"/>
    <w:rsid w:val="00D1350D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1695"/>
    <w:rsid w:val="00D33850"/>
    <w:rsid w:val="00D35CA7"/>
    <w:rsid w:val="00D37173"/>
    <w:rsid w:val="00D37E0F"/>
    <w:rsid w:val="00D40A77"/>
    <w:rsid w:val="00D40C8C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20FD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7633"/>
    <w:rsid w:val="00D7769D"/>
    <w:rsid w:val="00D810EF"/>
    <w:rsid w:val="00D81BEA"/>
    <w:rsid w:val="00D82C31"/>
    <w:rsid w:val="00D84E6C"/>
    <w:rsid w:val="00D86409"/>
    <w:rsid w:val="00D87575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3BE"/>
    <w:rsid w:val="00DA7A4E"/>
    <w:rsid w:val="00DB2F40"/>
    <w:rsid w:val="00DB5175"/>
    <w:rsid w:val="00DB5D76"/>
    <w:rsid w:val="00DB6128"/>
    <w:rsid w:val="00DC225E"/>
    <w:rsid w:val="00DC5F1E"/>
    <w:rsid w:val="00DC6332"/>
    <w:rsid w:val="00DC76AE"/>
    <w:rsid w:val="00DC788E"/>
    <w:rsid w:val="00DC7EF5"/>
    <w:rsid w:val="00DD2042"/>
    <w:rsid w:val="00DD2474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44BB"/>
    <w:rsid w:val="00E36B5F"/>
    <w:rsid w:val="00E37C0F"/>
    <w:rsid w:val="00E4185D"/>
    <w:rsid w:val="00E42238"/>
    <w:rsid w:val="00E43BF9"/>
    <w:rsid w:val="00E43D65"/>
    <w:rsid w:val="00E44861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63DF8"/>
    <w:rsid w:val="00E63E05"/>
    <w:rsid w:val="00E652FE"/>
    <w:rsid w:val="00E661C4"/>
    <w:rsid w:val="00E666DA"/>
    <w:rsid w:val="00E70172"/>
    <w:rsid w:val="00E71214"/>
    <w:rsid w:val="00E73E4E"/>
    <w:rsid w:val="00E74554"/>
    <w:rsid w:val="00E74D53"/>
    <w:rsid w:val="00E7539E"/>
    <w:rsid w:val="00E75CB2"/>
    <w:rsid w:val="00E7796D"/>
    <w:rsid w:val="00E77FE7"/>
    <w:rsid w:val="00E8026F"/>
    <w:rsid w:val="00E8147C"/>
    <w:rsid w:val="00E83C3C"/>
    <w:rsid w:val="00E85A45"/>
    <w:rsid w:val="00E9156A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7CF"/>
    <w:rsid w:val="00EC6841"/>
    <w:rsid w:val="00EC6C8B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749E"/>
    <w:rsid w:val="00EE509E"/>
    <w:rsid w:val="00EE720C"/>
    <w:rsid w:val="00EF2B30"/>
    <w:rsid w:val="00EF57D7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07791"/>
    <w:rsid w:val="00F109BF"/>
    <w:rsid w:val="00F10CA2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22F5"/>
    <w:rsid w:val="00F35A8B"/>
    <w:rsid w:val="00F422FE"/>
    <w:rsid w:val="00F43C36"/>
    <w:rsid w:val="00F45187"/>
    <w:rsid w:val="00F455C1"/>
    <w:rsid w:val="00F455C6"/>
    <w:rsid w:val="00F45D5B"/>
    <w:rsid w:val="00F45DE0"/>
    <w:rsid w:val="00F45E88"/>
    <w:rsid w:val="00F4707A"/>
    <w:rsid w:val="00F503F5"/>
    <w:rsid w:val="00F5158A"/>
    <w:rsid w:val="00F51E2B"/>
    <w:rsid w:val="00F549B5"/>
    <w:rsid w:val="00F557F9"/>
    <w:rsid w:val="00F60507"/>
    <w:rsid w:val="00F61072"/>
    <w:rsid w:val="00F62935"/>
    <w:rsid w:val="00F648AA"/>
    <w:rsid w:val="00F64E38"/>
    <w:rsid w:val="00F65774"/>
    <w:rsid w:val="00F7115C"/>
    <w:rsid w:val="00F72865"/>
    <w:rsid w:val="00F731CF"/>
    <w:rsid w:val="00F76B2F"/>
    <w:rsid w:val="00F776B1"/>
    <w:rsid w:val="00F8003D"/>
    <w:rsid w:val="00F80631"/>
    <w:rsid w:val="00F826D6"/>
    <w:rsid w:val="00F82B23"/>
    <w:rsid w:val="00F84431"/>
    <w:rsid w:val="00F84A2A"/>
    <w:rsid w:val="00F851F6"/>
    <w:rsid w:val="00F90D95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C5B"/>
    <w:rsid w:val="00FC4E0A"/>
    <w:rsid w:val="00FC4EAD"/>
    <w:rsid w:val="00FC5F29"/>
    <w:rsid w:val="00FD047C"/>
    <w:rsid w:val="00FD13D5"/>
    <w:rsid w:val="00FD274D"/>
    <w:rsid w:val="00FD3300"/>
    <w:rsid w:val="00FD3EA9"/>
    <w:rsid w:val="00FD7155"/>
    <w:rsid w:val="00FD7745"/>
    <w:rsid w:val="00FE0130"/>
    <w:rsid w:val="00FE3202"/>
    <w:rsid w:val="00FE3666"/>
    <w:rsid w:val="00FE705D"/>
    <w:rsid w:val="00FF0283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518D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8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link w:val="ab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8518D6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8518D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8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f9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a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a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b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3E3951"/>
  </w:style>
  <w:style w:type="paragraph" w:styleId="afe">
    <w:name w:val="Block Text"/>
    <w:basedOn w:val="a"/>
    <w:rsid w:val="003E3951"/>
    <w:pPr>
      <w:spacing w:after="120"/>
      <w:ind w:left="1440" w:right="1440"/>
    </w:pPr>
  </w:style>
  <w:style w:type="paragraph" w:styleId="aff">
    <w:name w:val="Body Text"/>
    <w:basedOn w:val="a"/>
    <w:link w:val="aff0"/>
    <w:rsid w:val="003E3951"/>
    <w:pPr>
      <w:spacing w:after="120"/>
    </w:pPr>
  </w:style>
  <w:style w:type="character" w:customStyle="1" w:styleId="aff0">
    <w:name w:val="正文文本 字符"/>
    <w:basedOn w:val="a0"/>
    <w:link w:val="aff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3E395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E3951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3E3951"/>
    <w:pPr>
      <w:ind w:firstLine="210"/>
    </w:pPr>
  </w:style>
  <w:style w:type="character" w:customStyle="1" w:styleId="aff2">
    <w:name w:val="正文文本首行缩进 字符"/>
    <w:basedOn w:val="aff0"/>
    <w:link w:val="aff1"/>
    <w:rsid w:val="003E395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3E395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3E395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3E3951"/>
    <w:pPr>
      <w:ind w:firstLine="210"/>
    </w:pPr>
  </w:style>
  <w:style w:type="character" w:customStyle="1" w:styleId="28">
    <w:name w:val="正文文本首行缩进 2 字符"/>
    <w:basedOn w:val="aff4"/>
    <w:link w:val="27"/>
    <w:rsid w:val="003E395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E395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395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E3951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f6">
    <w:name w:val="Closing"/>
    <w:basedOn w:val="a"/>
    <w:link w:val="aff7"/>
    <w:rsid w:val="003E3951"/>
    <w:pPr>
      <w:ind w:left="4252"/>
    </w:pPr>
  </w:style>
  <w:style w:type="character" w:customStyle="1" w:styleId="aff7">
    <w:name w:val="结束语 字符"/>
    <w:basedOn w:val="a0"/>
    <w:link w:val="aff6"/>
    <w:rsid w:val="003E395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3E3951"/>
  </w:style>
  <w:style w:type="character" w:customStyle="1" w:styleId="aff9">
    <w:name w:val="日期 字符"/>
    <w:basedOn w:val="a0"/>
    <w:link w:val="aff8"/>
    <w:rsid w:val="003E395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3E3951"/>
  </w:style>
  <w:style w:type="character" w:customStyle="1" w:styleId="affb">
    <w:name w:val="电子邮件签名 字符"/>
    <w:basedOn w:val="a0"/>
    <w:link w:val="affa"/>
    <w:rsid w:val="003E395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3E3951"/>
  </w:style>
  <w:style w:type="character" w:customStyle="1" w:styleId="affd">
    <w:name w:val="尾注文本 字符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3E3951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3E3951"/>
    <w:rPr>
      <w:i/>
      <w:iCs/>
    </w:rPr>
  </w:style>
  <w:style w:type="character" w:customStyle="1" w:styleId="HTML2">
    <w:name w:val="HTML 地址 字符"/>
    <w:basedOn w:val="a0"/>
    <w:link w:val="HTML1"/>
    <w:rsid w:val="003E3951"/>
    <w:rPr>
      <w:rFonts w:ascii="Times New Roman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f0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3E3951"/>
    <w:pPr>
      <w:spacing w:after="120"/>
      <w:ind w:left="283"/>
      <w:contextualSpacing/>
    </w:pPr>
  </w:style>
  <w:style w:type="paragraph" w:styleId="2b">
    <w:name w:val="List Continue 2"/>
    <w:basedOn w:val="a"/>
    <w:rsid w:val="003E3951"/>
    <w:pPr>
      <w:spacing w:after="120"/>
      <w:ind w:left="566"/>
      <w:contextualSpacing/>
    </w:pPr>
  </w:style>
  <w:style w:type="paragraph" w:styleId="38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9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f4">
    <w:name w:val="macro"/>
    <w:link w:val="afff5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3E395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f9">
    <w:name w:val="Normal (Web)"/>
    <w:basedOn w:val="a"/>
    <w:uiPriority w:val="99"/>
    <w:rsid w:val="003E3951"/>
    <w:rPr>
      <w:sz w:val="24"/>
      <w:szCs w:val="24"/>
    </w:rPr>
  </w:style>
  <w:style w:type="paragraph" w:styleId="afffa">
    <w:name w:val="Normal Indent"/>
    <w:basedOn w:val="a"/>
    <w:rsid w:val="003E3951"/>
    <w:pPr>
      <w:ind w:left="720"/>
    </w:pPr>
  </w:style>
  <w:style w:type="paragraph" w:styleId="afffb">
    <w:name w:val="Note Heading"/>
    <w:basedOn w:val="a"/>
    <w:next w:val="a"/>
    <w:link w:val="afffc"/>
    <w:rsid w:val="003E3951"/>
  </w:style>
  <w:style w:type="character" w:customStyle="1" w:styleId="afffc">
    <w:name w:val="注释标题 字符"/>
    <w:basedOn w:val="a0"/>
    <w:link w:val="afffb"/>
    <w:rsid w:val="003E3951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3E3951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3E3951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3E3951"/>
  </w:style>
  <w:style w:type="character" w:customStyle="1" w:styleId="affff2">
    <w:name w:val="称呼 字符"/>
    <w:basedOn w:val="a0"/>
    <w:link w:val="affff1"/>
    <w:rsid w:val="003E3951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3E3951"/>
    <w:pPr>
      <w:ind w:left="4252"/>
    </w:pPr>
  </w:style>
  <w:style w:type="character" w:customStyle="1" w:styleId="affff4">
    <w:name w:val="签名 字符"/>
    <w:basedOn w:val="a0"/>
    <w:link w:val="affff3"/>
    <w:rsid w:val="003E3951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3E3951"/>
    <w:pPr>
      <w:ind w:left="200" w:hanging="200"/>
    </w:pPr>
  </w:style>
  <w:style w:type="paragraph" w:styleId="affff8">
    <w:name w:val="table of figures"/>
    <w:basedOn w:val="a"/>
    <w:next w:val="a"/>
    <w:rsid w:val="003E3951"/>
  </w:style>
  <w:style w:type="paragraph" w:styleId="affff9">
    <w:name w:val="Title"/>
    <w:basedOn w:val="a"/>
    <w:next w:val="a"/>
    <w:link w:val="affffa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916</Words>
  <Characters>5226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hzn5</cp:lastModifiedBy>
  <cp:revision>6</cp:revision>
  <cp:lastPrinted>1900-01-01T08:00:00Z</cp:lastPrinted>
  <dcterms:created xsi:type="dcterms:W3CDTF">2023-04-06T07:00:00Z</dcterms:created>
  <dcterms:modified xsi:type="dcterms:W3CDTF">2023-04-10T11:33:00Z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